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 WG6 Meeting #64</w:t>
      </w:r>
      <w:r>
        <w:rPr>
          <w:b/>
          <w:i/>
          <w:sz w:val="28"/>
        </w:rPr>
        <w:tab/>
      </w:r>
      <w:r>
        <w:rPr>
          <w:rFonts w:hint="eastAsia"/>
          <w:b/>
          <w:bCs/>
          <w:sz w:val="24"/>
          <w:szCs w:val="24"/>
        </w:rPr>
        <w:t>S6-245138</w:t>
      </w:r>
    </w:p>
    <w:p>
      <w:pPr>
        <w:pStyle w:val="82"/>
        <w:tabs>
          <w:tab w:val="right" w:pos="9639"/>
        </w:tabs>
        <w:spacing w:after="0"/>
        <w:rPr>
          <w:b/>
          <w:sz w:val="24"/>
        </w:rPr>
      </w:pPr>
      <w:r>
        <w:rPr>
          <w:b/>
          <w:sz w:val="24"/>
        </w:rPr>
        <w:t>Orlando, USA, 18</w:t>
      </w:r>
      <w:r>
        <w:rPr>
          <w:b/>
          <w:sz w:val="24"/>
          <w:vertAlign w:val="superscript"/>
        </w:rPr>
        <w:t>th</w:t>
      </w:r>
      <w:r>
        <w:rPr>
          <w:b/>
          <w:sz w:val="24"/>
        </w:rPr>
        <w:t xml:space="preserve"> – 22</w:t>
      </w:r>
      <w:r>
        <w:rPr>
          <w:b/>
          <w:sz w:val="24"/>
          <w:vertAlign w:val="superscript"/>
        </w:rPr>
        <w:t>nd</w:t>
      </w:r>
      <w:r>
        <w:rPr>
          <w:b/>
          <w:sz w:val="24"/>
        </w:rPr>
        <w:t xml:space="preserve"> November 2024</w:t>
      </w:r>
      <w:r>
        <w:rPr>
          <w:b/>
          <w:sz w:val="24"/>
        </w:rPr>
        <w:tab/>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23.222</w:t>
            </w:r>
          </w:p>
        </w:tc>
        <w:tc>
          <w:tcPr>
            <w:tcW w:w="709" w:type="dxa"/>
          </w:tcPr>
          <w:p>
            <w:pPr>
              <w:pStyle w:val="82"/>
              <w:spacing w:after="0"/>
              <w:jc w:val="center"/>
            </w:pPr>
            <w:r>
              <w:rPr>
                <w:b/>
                <w:sz w:val="28"/>
              </w:rPr>
              <w:t>CR</w:t>
            </w:r>
          </w:p>
        </w:tc>
        <w:tc>
          <w:tcPr>
            <w:tcW w:w="1276" w:type="dxa"/>
            <w:shd w:val="pct30" w:color="FFFF00" w:fill="auto"/>
          </w:tcPr>
          <w:p>
            <w:pPr>
              <w:pStyle w:val="82"/>
              <w:spacing w:after="0"/>
            </w:pPr>
            <w:bookmarkStart w:id="2" w:name="_GoBack"/>
            <w:bookmarkEnd w:id="2"/>
            <w:r>
              <w:rPr>
                <w:rFonts w:hint="eastAsia"/>
                <w:b/>
                <w:sz w:val="28"/>
              </w:rPr>
              <w:t>0226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lang w:val="en-US" w:eastAsia="zh-CN"/>
              </w:rPr>
              <w:t>Enhancement to API invoker Authorization with the Purpose of Data Processing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CAPIF_Ph3</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2024-11-08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 xml:space="preserve">The solution #14 of 3GPP TR 23.700-22 was concluded to be considered as candidate for normative work </w:t>
            </w:r>
            <w:r>
              <w:rPr>
                <w:lang w:val="en-US"/>
              </w:rPr>
              <w:t>for addressing the inclusion of purpose for data processing in the mechanism for API invoker requesting/obtaining authorization information.</w:t>
            </w:r>
            <w:r>
              <w:rPr>
                <w:rFonts w:hint="eastAsia" w:eastAsia="宋体"/>
                <w:lang w:val="en-US" w:eastAsia="zh-CN"/>
              </w:rPr>
              <w:t xml:space="preserve"> This CR proposes implementing this solution in 3GPP TS 23.222.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pPr>
            <w:r>
              <w:rPr>
                <w:rFonts w:hint="eastAsia"/>
              </w:rPr>
              <w:t>When the API invoker obtains resource owner authorization information, more information can be carried, including additional information about the API invoker (such as ASP id, application id) and the purpose of data processing.</w:t>
            </w:r>
            <w:r>
              <w:rPr>
                <w:rFonts w:hint="eastAsia" w:eastAsia="宋体"/>
                <w:lang w:val="en-US" w:eastAsia="zh-CN"/>
              </w:rPr>
              <w:t xml:space="preserve"> </w:t>
            </w:r>
            <w:r>
              <w:rPr>
                <w:rFonts w:hint="eastAsia"/>
              </w:rPr>
              <w:t>The CCF will include this purpose of data processing to obtain user consent.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 xml:space="preserve">If the purpose of data processing is not obtained from the </w:t>
            </w:r>
            <w:r>
              <w:rPr>
                <w:rFonts w:hint="eastAsia" w:eastAsia="宋体"/>
                <w:lang w:val="en-US" w:eastAsia="zh-CN"/>
              </w:rPr>
              <w:t xml:space="preserve">resource owner authorization information </w:t>
            </w:r>
            <w:r>
              <w:rPr>
                <w:rFonts w:hint="eastAsia"/>
              </w:rPr>
              <w:t xml:space="preserve">request, the </w:t>
            </w:r>
            <w:r>
              <w:rPr>
                <w:rFonts w:hint="eastAsia" w:eastAsia="宋体"/>
                <w:lang w:val="en-US" w:eastAsia="zh-CN"/>
              </w:rPr>
              <w:t>resource owner function may</w:t>
            </w:r>
            <w:r>
              <w:rPr>
                <w:rFonts w:hint="eastAsia"/>
              </w:rPr>
              <w:t xml:space="preserve"> deny the </w:t>
            </w:r>
            <w:r>
              <w:rPr>
                <w:rFonts w:hint="eastAsia" w:eastAsia="宋体"/>
                <w:lang w:val="en-US" w:eastAsia="zh-CN"/>
              </w:rPr>
              <w:t>request</w:t>
            </w:r>
            <w:r>
              <w:rPr>
                <w:rFonts w:hint="eastAsia"/>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Changes * * * *</w:t>
      </w:r>
    </w:p>
    <w:p>
      <w:pPr>
        <w:pStyle w:val="4"/>
      </w:pPr>
      <w:bookmarkStart w:id="1" w:name="_Toc177930233"/>
      <w:r>
        <w:t>8.31.3</w:t>
      </w:r>
      <w:r>
        <w:tab/>
      </w:r>
      <w:r>
        <w:t>Procedure</w:t>
      </w:r>
      <w:bookmarkEnd w:id="1"/>
    </w:p>
    <w:p>
      <w:r>
        <w:t>Figure 8.31.3-1 illustrates the procedure for API invoker obtaining authorization from resource owner.</w:t>
      </w:r>
    </w:p>
    <w:p>
      <w:r>
        <w:t>Pre-conditions:</w:t>
      </w:r>
    </w:p>
    <w:p>
      <w:pPr>
        <w:pStyle w:val="76"/>
      </w:pPr>
      <w:r>
        <w:t>1.</w:t>
      </w:r>
      <w:r>
        <w:tab/>
      </w:r>
      <w:r>
        <w:t>The resource owner function can communicate with the API invoker.</w:t>
      </w:r>
    </w:p>
    <w:p>
      <w:pPr>
        <w:pStyle w:val="76"/>
      </w:pPr>
      <w:r>
        <w:t>2.</w:t>
      </w:r>
      <w:r>
        <w:tab/>
      </w:r>
      <w:r>
        <w:t>The service API access requires obtaining authorization from resource owner.</w:t>
      </w:r>
    </w:p>
    <w:p>
      <w:pPr>
        <w:keepNext/>
        <w:keepLines/>
        <w:spacing w:before="60"/>
        <w:jc w:val="center"/>
        <w:rPr>
          <w:rFonts w:ascii="Arial" w:hAnsi="Arial"/>
          <w:b/>
        </w:rPr>
      </w:pPr>
    </w:p>
    <w:p>
      <w:pPr>
        <w:pStyle w:val="56"/>
      </w:pPr>
      <w:r>
        <w:object>
          <v:shape id="_x0000_i1025" o:spt="75" type="#_x0000_t75" style="height:170.5pt;width:466pt;" o:ole="t" filled="f" o:preferrelative="t" stroked="f" coordsize="21600,21600">
            <v:path/>
            <v:fill on="f" focussize="0,0"/>
            <v:stroke on="f"/>
            <v:imagedata r:id="rId10" o:title=""/>
            <o:lock v:ext="edit" aspectratio="t"/>
            <w10:wrap type="none"/>
            <w10:anchorlock/>
          </v:shape>
          <o:OLEObject Type="Embed" ProgID="Visio.Drawing.11" ShapeID="_x0000_i1025" DrawAspect="Content" ObjectID="_1468075725" r:id="rId9">
            <o:LockedField>false</o:LockedField>
          </o:OLEObject>
        </w:object>
      </w:r>
    </w:p>
    <w:p>
      <w:pPr>
        <w:pStyle w:val="55"/>
      </w:pPr>
      <w:r>
        <w:t>Figure 8.31.</w:t>
      </w:r>
      <w:r>
        <w:rPr>
          <w:lang w:val="en-US"/>
        </w:rPr>
        <w:t>3</w:t>
      </w:r>
      <w:r>
        <w:t>-1: Procedure for API invoker obtaining authorization from resource owner</w:t>
      </w:r>
    </w:p>
    <w:p>
      <w:pPr>
        <w:pStyle w:val="76"/>
        <w:rPr>
          <w:rFonts w:hint="eastAsia" w:eastAsia="宋体"/>
          <w:lang w:val="en-US" w:eastAsia="zh-CN"/>
        </w:rPr>
      </w:pPr>
      <w:r>
        <w:rPr>
          <w:lang w:eastAsia="ja-JP"/>
        </w:rPr>
        <w:t>1.</w:t>
      </w:r>
      <w:r>
        <w:rPr>
          <w:lang w:eastAsia="ja-JP"/>
        </w:rPr>
        <w:tab/>
      </w:r>
      <w:r>
        <w:rPr>
          <w:lang w:eastAsia="ja-JP"/>
        </w:rPr>
        <w:t>The API invoker requests to obtain resource owner authorization information to invoke the service API exposed by the API exposing function.</w:t>
      </w:r>
      <w:r>
        <w:t xml:space="preserve"> </w:t>
      </w:r>
      <w:r>
        <w:rPr>
          <w:lang w:eastAsia="ja-JP"/>
        </w:rPr>
        <w:t>The authorization function provides the authorization by interacting with the resource owner via the resource owner function.</w:t>
      </w:r>
      <w:ins w:id="0" w:author="LY-ZTE" w:date="2024-11-04T19:15:20Z">
        <w:r>
          <w:rPr>
            <w:rFonts w:hint="eastAsia" w:eastAsia="宋体"/>
            <w:lang w:val="en-US" w:eastAsia="zh-CN"/>
          </w:rPr>
          <w:t xml:space="preserve"> </w:t>
        </w:r>
      </w:ins>
      <w:ins w:id="1" w:author="LY-ZTE" w:date="2024-11-04T19:15:29Z">
        <w:r>
          <w:rPr>
            <w:rFonts w:hint="eastAsia" w:eastAsia="宋体"/>
            <w:lang w:val="en-US" w:eastAsia="zh-CN"/>
          </w:rPr>
          <w:t>More information about API invoker (application service info like ASP id, application id) and the purpose of data processing can be sent from API invoker to CCF. And CCF will include this purpose of data processing to obtain user consent.</w:t>
        </w:r>
      </w:ins>
    </w:p>
    <w:p>
      <w:pPr>
        <w:pStyle w:val="57"/>
        <w:rPr>
          <w:ins w:id="2" w:author="LY-ZTE" w:date="2024-11-04T19:15:44Z"/>
          <w:lang w:eastAsia="ja-JP"/>
        </w:rPr>
      </w:pPr>
      <w:r>
        <w:rPr>
          <w:lang w:eastAsia="ja-JP"/>
        </w:rPr>
        <w:t>NOTE</w:t>
      </w:r>
      <w:ins w:id="3" w:author="LY-ZTE" w:date="2024-11-04T19:15:41Z">
        <w:r>
          <w:rPr>
            <w:rFonts w:hint="eastAsia" w:eastAsia="宋体"/>
            <w:lang w:val="en-US" w:eastAsia="zh-CN"/>
          </w:rPr>
          <w:t xml:space="preserve"> </w:t>
        </w:r>
      </w:ins>
      <w:ins w:id="4" w:author="LY-ZTE" w:date="2024-11-04T19:15:42Z">
        <w:r>
          <w:rPr>
            <w:rFonts w:hint="eastAsia" w:eastAsia="宋体"/>
            <w:lang w:val="en-US" w:eastAsia="zh-CN"/>
          </w:rPr>
          <w:t>1</w:t>
        </w:r>
      </w:ins>
      <w:r>
        <w:rPr>
          <w:lang w:eastAsia="ja-JP"/>
        </w:rPr>
        <w:t>:</w:t>
      </w:r>
      <w:r>
        <w:rPr>
          <w:lang w:eastAsia="ja-JP"/>
        </w:rPr>
        <w:tab/>
      </w:r>
      <w:r>
        <w:rPr>
          <w:lang w:eastAsia="ja-JP"/>
        </w:rPr>
        <w:t>The detailed procedure to obtain the resource owner's authorization information is specified in TS 33.122 [12].</w:t>
      </w:r>
    </w:p>
    <w:p>
      <w:pPr>
        <w:pStyle w:val="57"/>
        <w:rPr>
          <w:ins w:id="5" w:author="LY-ZTE" w:date="2024-11-04T19:15:46Z"/>
          <w:lang w:eastAsia="ja-JP"/>
        </w:rPr>
      </w:pPr>
      <w:ins w:id="6" w:author="LY-ZTE" w:date="2024-11-04T19:15:46Z">
        <w:r>
          <w:rPr>
            <w:b w:val="0"/>
            <w:bCs w:val="0"/>
          </w:rPr>
          <w:t>NOTE</w:t>
        </w:r>
      </w:ins>
      <w:ins w:id="7" w:author="LY-ZTE" w:date="2024-11-04T19:16:17Z">
        <w:r>
          <w:rPr>
            <w:rFonts w:hint="eastAsia" w:eastAsia="宋体"/>
            <w:b w:val="0"/>
            <w:bCs w:val="0"/>
            <w:lang w:val="en-US" w:eastAsia="zh-CN"/>
          </w:rPr>
          <w:t xml:space="preserve"> </w:t>
        </w:r>
      </w:ins>
      <w:ins w:id="8" w:author="LY-ZTE" w:date="2024-11-04T19:15:46Z">
        <w:r>
          <w:rPr>
            <w:rFonts w:hint="eastAsia" w:eastAsia="宋体"/>
            <w:b w:val="0"/>
            <w:bCs w:val="0"/>
            <w:lang w:val="en-US" w:eastAsia="zh-CN"/>
          </w:rPr>
          <w:t>2</w:t>
        </w:r>
      </w:ins>
      <w:ins w:id="9" w:author="LY-ZTE" w:date="2024-11-04T19:15:46Z">
        <w:r>
          <w:rPr>
            <w:b w:val="0"/>
            <w:bCs w:val="0"/>
          </w:rPr>
          <w:t>:</w:t>
        </w:r>
      </w:ins>
      <w:ins w:id="10" w:author="LY-ZTE" w:date="2024-11-04T19:15:46Z">
        <w:r>
          <w:rPr>
            <w:b w:val="0"/>
            <w:bCs w:val="0"/>
          </w:rPr>
          <w:tab/>
        </w:r>
      </w:ins>
      <w:ins w:id="11" w:author="LY-ZTE" w:date="2024-11-04T19:15:46Z">
        <w:r>
          <w:rPr>
            <w:rFonts w:hint="eastAsia" w:eastAsia="宋体"/>
            <w:b w:val="0"/>
            <w:bCs w:val="0"/>
            <w:lang w:val="en-US" w:eastAsia="zh-CN"/>
          </w:rPr>
          <w:t>C</w:t>
        </w:r>
      </w:ins>
      <w:ins w:id="12" w:author="LY-ZTE" w:date="2024-11-04T19:15:46Z">
        <w:r>
          <w:rPr>
            <w:rFonts w:hint="eastAsia"/>
            <w:b w:val="0"/>
            <w:bCs w:val="0"/>
          </w:rPr>
          <w:t>oordination with SA3 is required on the</w:t>
        </w:r>
      </w:ins>
      <w:ins w:id="13" w:author="LY-ZTE" w:date="2024-11-04T19:15:46Z">
        <w:r>
          <w:rPr>
            <w:rFonts w:hint="eastAsia" w:eastAsia="宋体"/>
            <w:b w:val="0"/>
            <w:bCs w:val="0"/>
            <w:lang w:val="en-US" w:eastAsia="zh-CN"/>
          </w:rPr>
          <w:t xml:space="preserve"> step 1.</w:t>
        </w:r>
      </w:ins>
    </w:p>
    <w:p>
      <w:pPr>
        <w:pStyle w:val="76"/>
        <w:rPr>
          <w:lang w:eastAsia="ja-JP"/>
        </w:rPr>
      </w:pPr>
      <w:r>
        <w:rPr>
          <w:lang w:eastAsia="ja-JP"/>
        </w:rPr>
        <w:t>2.</w:t>
      </w:r>
      <w:r>
        <w:rPr>
          <w:lang w:eastAsia="ja-JP"/>
        </w:rPr>
        <w:tab/>
      </w:r>
      <w:r>
        <w:rPr>
          <w:lang w:eastAsia="ja-JP"/>
        </w:rPr>
        <w:t>The API invoker sends service API invocation request to the API exposing function with the resource owner authorization information received in step 1.</w:t>
      </w:r>
    </w:p>
    <w:p>
      <w:pPr>
        <w:pStyle w:val="76"/>
      </w:pPr>
      <w:r>
        <w:rPr>
          <w:lang w:eastAsia="ja-JP"/>
        </w:rPr>
        <w:t>3.</w:t>
      </w:r>
      <w:r>
        <w:rPr>
          <w:lang w:eastAsia="ja-JP"/>
        </w:rPr>
        <w:tab/>
      </w:r>
      <w:r>
        <w:rPr>
          <w:lang w:eastAsia="ja-JP"/>
        </w:rPr>
        <w:t>The API invoker receives the service API invocation response resulting from the service API invocation once the API exposing function has checked whether the API invoker is authorized to invoke that service API based on the authorization information.</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9895A"/>
    <w:multiLevelType w:val="singleLevel"/>
    <w:tmpl w:val="BE59895A"/>
    <w:lvl w:ilvl="0" w:tentative="0">
      <w:start w:val="1"/>
      <w:numFmt w:val="decimal"/>
      <w:suff w:val="space"/>
      <w:lvlText w:val="%1."/>
      <w:lvlJc w:val="left"/>
    </w:lvl>
  </w:abstractNum>
  <w:abstractNum w:abstractNumId="1">
    <w:nsid w:val="604971E1"/>
    <w:multiLevelType w:val="singleLevel"/>
    <w:tmpl w:val="604971E1"/>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ZTE">
    <w15:presenceInfo w15:providerId="None" w15:userId="LY-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1"/>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35591"/>
    <w:rsid w:val="00F90FB8"/>
    <w:rsid w:val="00FA32EC"/>
    <w:rsid w:val="00FB6386"/>
    <w:rsid w:val="039E2493"/>
    <w:rsid w:val="093C7BE2"/>
    <w:rsid w:val="10EC659D"/>
    <w:rsid w:val="18B10430"/>
    <w:rsid w:val="19145177"/>
    <w:rsid w:val="1C542AC3"/>
    <w:rsid w:val="20850A75"/>
    <w:rsid w:val="4AAA5516"/>
    <w:rsid w:val="52ED6F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304</Words>
  <Characters>1739</Characters>
  <Lines>14</Lines>
  <Paragraphs>4</Paragraphs>
  <TotalTime>3</TotalTime>
  <ScaleCrop>false</ScaleCrop>
  <LinksUpToDate>false</LinksUpToDate>
  <CharactersWithSpaces>2039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LY-ZTE</cp:lastModifiedBy>
  <cp:lastPrinted>2411-12-31T23:00:00Z</cp:lastPrinted>
  <dcterms:modified xsi:type="dcterms:W3CDTF">2024-11-11T07:35:53Z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2052-12.8.2.16984</vt:lpwstr>
  </property>
  <property fmtid="{D5CDD505-2E9C-101B-9397-08002B2CF9AE}" pid="22" name="ICV">
    <vt:lpwstr>814F3102758A4515A04B997A02018810_13</vt:lpwstr>
  </property>
</Properties>
</file>